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B83943">
        <w:rPr>
          <w:b/>
          <w:noProof/>
          <w:sz w:val="24"/>
        </w:rPr>
        <w:t>101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E4D13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E4D13" w:rsidRPr="006E4D13">
        <w:rPr>
          <w:rFonts w:ascii="Arial" w:hAnsi="Arial" w:cs="Arial"/>
          <w:b/>
          <w:bCs/>
          <w:lang w:val="en-US"/>
        </w:rPr>
        <w:t>UE IP address/prefix Allocation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6E4D13">
        <w:rPr>
          <w:rFonts w:ascii="Arial" w:hAnsi="Arial" w:cs="Arial"/>
          <w:b/>
          <w:bCs/>
          <w:lang w:val="en-US"/>
        </w:rPr>
        <w:t>R 29.820</w:t>
      </w:r>
      <w:r w:rsidR="003C6E39">
        <w:rPr>
          <w:rFonts w:ascii="Arial" w:hAnsi="Arial" w:cs="Arial"/>
          <w:b/>
          <w:bCs/>
          <w:lang w:val="en-US"/>
        </w:rPr>
        <w:t xml:space="preserve"> v0.3.0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E4D13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E4D13">
        <w:rPr>
          <w:rFonts w:ascii="Arial" w:hAnsi="Arial" w:cs="Arial"/>
          <w:b/>
          <w:bCs/>
          <w:lang w:val="en-US"/>
        </w:rPr>
        <w:t>1.3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31E87" w:rsidRDefault="00131E87" w:rsidP="00CD2478">
      <w:pPr>
        <w:pStyle w:val="CRCoverPage"/>
        <w:rPr>
          <w:b/>
          <w:lang w:val="en-US"/>
        </w:rPr>
      </w:pPr>
    </w:p>
    <w:p w:rsidR="00CD2478" w:rsidRPr="006B5418" w:rsidRDefault="00C662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1A6ABA" w:rsidRPr="00131E87" w:rsidRDefault="003C6E39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E IP address can be allocated by CP function or UP function in different scenarios, current definition indicates the </w:t>
      </w:r>
      <w:r w:rsidRPr="00441CD0">
        <w:t>support of UE IP address/prefix allocation by the CP function is mandatory</w:t>
      </w:r>
      <w:r>
        <w:t xml:space="preserve"> and the </w:t>
      </w:r>
      <w:r w:rsidRPr="00441CD0">
        <w:t>support of UE IP address/prefix allocation by the UP function is optional</w:t>
      </w:r>
      <w:r w:rsidR="00713F63">
        <w:t xml:space="preserve">, </w:t>
      </w:r>
      <w:r w:rsidR="001A6ABA">
        <w:t xml:space="preserve">which cannot reflect the real </w:t>
      </w:r>
      <w:r w:rsidR="001A6ABA" w:rsidRPr="00BD6F13">
        <w:rPr>
          <w:lang w:val="en-US" w:eastAsia="zh-CN"/>
        </w:rPr>
        <w:t>usag</w:t>
      </w:r>
      <w:r w:rsidR="001A6ABA" w:rsidRPr="00131E87">
        <w:rPr>
          <w:lang w:val="en-US" w:eastAsia="zh-CN"/>
        </w:rPr>
        <w:t>e.</w:t>
      </w:r>
      <w:r w:rsidR="00131E87" w:rsidRPr="00131E87">
        <w:rPr>
          <w:lang w:val="en-US" w:eastAsia="zh-CN"/>
        </w:rPr>
        <w:t xml:space="preserve"> Optional support of UE IP address/prefix allocation by the UP function creates the most common interoperation problems</w:t>
      </w:r>
      <w:r w:rsidR="00131E87">
        <w:rPr>
          <w:lang w:val="en-US" w:eastAsia="zh-CN"/>
        </w:rPr>
        <w:t>.</w:t>
      </w:r>
    </w:p>
    <w:p w:rsidR="00CD2478" w:rsidRPr="006B5418" w:rsidRDefault="001A6ABA" w:rsidP="00CD2478">
      <w:pPr>
        <w:rPr>
          <w:lang w:val="en-US"/>
        </w:rPr>
      </w:pPr>
      <w:r>
        <w:t>T</w:t>
      </w:r>
      <w:r w:rsidR="003C6E39">
        <w:rPr>
          <w:lang w:val="en-US" w:eastAsia="zh-CN"/>
        </w:rPr>
        <w:t xml:space="preserve">his </w:t>
      </w:r>
      <w:proofErr w:type="spellStart"/>
      <w:r w:rsidR="003C6E39">
        <w:rPr>
          <w:lang w:val="en-US" w:eastAsia="zh-CN"/>
        </w:rPr>
        <w:t>pCR</w:t>
      </w:r>
      <w:proofErr w:type="spellEnd"/>
      <w:r w:rsidR="003C6E39">
        <w:rPr>
          <w:lang w:val="en-US" w:eastAsia="zh-CN"/>
        </w:rPr>
        <w:t xml:space="preserve"> propose</w:t>
      </w:r>
      <w:r w:rsidR="00E40148">
        <w:rPr>
          <w:lang w:val="en-US" w:eastAsia="zh-CN"/>
        </w:rPr>
        <w:t>s</w:t>
      </w:r>
      <w:r w:rsidR="003C6E39">
        <w:rPr>
          <w:lang w:val="en-US" w:eastAsia="zh-CN"/>
        </w:rPr>
        <w:t xml:space="preserve"> </w:t>
      </w:r>
      <w:r>
        <w:rPr>
          <w:lang w:val="en-US" w:eastAsia="zh-CN"/>
        </w:rPr>
        <w:t xml:space="preserve">to support the 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E IP address in UP function as mandatory too.</w:t>
      </w:r>
    </w:p>
    <w:p w:rsidR="00C6626C" w:rsidRDefault="00C6626C" w:rsidP="00CD2478">
      <w:pPr>
        <w:pStyle w:val="CRCoverPage"/>
        <w:rPr>
          <w:b/>
          <w:lang w:val="en-US"/>
        </w:rPr>
      </w:pPr>
    </w:p>
    <w:p w:rsidR="00CD2478" w:rsidRPr="006B5418" w:rsidRDefault="00C662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3C6E39">
        <w:rPr>
          <w:lang w:val="en-US"/>
        </w:rPr>
        <w:t>R 29.820 v0.3.0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</w:p>
    <w:p w:rsidR="004B4AEF" w:rsidRDefault="004B4AEF" w:rsidP="004B4AEF">
      <w:pPr>
        <w:pStyle w:val="1"/>
        <w:rPr>
          <w:ins w:id="1" w:author="Huawei" w:date="2020-12-30T16:14:00Z"/>
          <w:lang w:eastAsia="zh-CN"/>
        </w:rPr>
      </w:pPr>
      <w:ins w:id="2" w:author="Huawei" w:date="2020-12-30T16:14:00Z">
        <w:r>
          <w:rPr>
            <w:rFonts w:hint="eastAsia"/>
            <w:lang w:eastAsia="zh-CN"/>
          </w:rPr>
          <w:t>6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Solutions</w:t>
        </w:r>
      </w:ins>
    </w:p>
    <w:p w:rsidR="004B4AEF" w:rsidRDefault="004B4AEF" w:rsidP="004B4AEF">
      <w:pPr>
        <w:pStyle w:val="2"/>
        <w:rPr>
          <w:ins w:id="3" w:author="Huawei" w:date="2020-12-30T16:14:00Z"/>
          <w:lang w:eastAsia="zh-CN"/>
        </w:rPr>
      </w:pPr>
      <w:bookmarkStart w:id="4" w:name="_Toc42763478"/>
      <w:bookmarkStart w:id="5" w:name="_Toc44339302"/>
      <w:proofErr w:type="gramStart"/>
      <w:ins w:id="6" w:author="Huawei" w:date="2020-12-30T16:14:00Z">
        <w:r>
          <w:rPr>
            <w:rFonts w:hint="eastAsia"/>
            <w:lang w:eastAsia="zh-CN"/>
          </w:rPr>
          <w:t>6.</w:t>
        </w:r>
        <w:r w:rsidRPr="00F552FE">
          <w:rPr>
            <w:rFonts w:hint="eastAsia"/>
            <w:highlight w:val="yellow"/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ab/>
          <w:t>Solution #</w:t>
        </w:r>
        <w:r w:rsidRPr="00F552FE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</w:ins>
      <w:bookmarkEnd w:id="4"/>
      <w:bookmarkEnd w:id="5"/>
      <w:ins w:id="7" w:author="Huawei" w:date="2020-12-30T16:16:00Z">
        <w:r w:rsidRPr="004B4AEF">
          <w:rPr>
            <w:lang w:eastAsia="zh-CN"/>
          </w:rPr>
          <w:t>UE IP address/prefix Allocation</w:t>
        </w:r>
      </w:ins>
    </w:p>
    <w:p w:rsidR="004B4AEF" w:rsidRDefault="004B4AEF" w:rsidP="004B4AEF">
      <w:pPr>
        <w:pStyle w:val="3"/>
        <w:rPr>
          <w:ins w:id="8" w:author="Huawei" w:date="2020-12-30T16:14:00Z"/>
          <w:lang w:eastAsia="zh-CN"/>
        </w:rPr>
      </w:pPr>
      <w:proofErr w:type="gramStart"/>
      <w:ins w:id="9" w:author="Huawei" w:date="2020-12-30T16:1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F552FE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Description</w:t>
        </w:r>
      </w:ins>
    </w:p>
    <w:p w:rsidR="00D900D2" w:rsidRDefault="00D900D2" w:rsidP="004B4AEF">
      <w:pPr>
        <w:rPr>
          <w:ins w:id="10" w:author="Huawei" w:date="2020-12-30T16:20:00Z"/>
          <w:lang w:eastAsia="zh-CN"/>
        </w:rPr>
      </w:pPr>
      <w:ins w:id="11" w:author="Huawei" w:date="2020-12-30T16:18:00Z">
        <w:r w:rsidRPr="00D900D2">
          <w:rPr>
            <w:lang w:eastAsia="zh-CN"/>
          </w:rPr>
          <w:t xml:space="preserve">This solution addresses the </w:t>
        </w:r>
        <w:r>
          <w:rPr>
            <w:rFonts w:hint="eastAsia"/>
            <w:lang w:eastAsia="zh-CN"/>
          </w:rPr>
          <w:t>Key Issue #3</w:t>
        </w:r>
        <w:r>
          <w:rPr>
            <w:lang w:eastAsia="zh-CN"/>
          </w:rPr>
          <w:t xml:space="preserve"> (</w:t>
        </w:r>
        <w:r w:rsidRPr="001B04EE">
          <w:rPr>
            <w:lang w:eastAsia="zh-CN"/>
          </w:rPr>
          <w:t>Interoperability issues caused by multiple options co-existence</w:t>
        </w:r>
        <w:r>
          <w:rPr>
            <w:lang w:eastAsia="zh-CN"/>
          </w:rPr>
          <w:t xml:space="preserve">) and proposes to support of </w:t>
        </w:r>
      </w:ins>
      <w:ins w:id="12" w:author="Huawei" w:date="2020-12-30T16:19:00Z">
        <w:r w:rsidRPr="00D900D2">
          <w:rPr>
            <w:lang w:eastAsia="zh-CN"/>
          </w:rPr>
          <w:t>UE IP address/prefix Allocation</w:t>
        </w:r>
        <w:r>
          <w:rPr>
            <w:lang w:eastAsia="zh-CN"/>
          </w:rPr>
          <w:t xml:space="preserve"> in UP function as mandatory</w:t>
        </w:r>
      </w:ins>
      <w:ins w:id="13" w:author="Huawei" w:date="2020-12-30T16:18:00Z">
        <w:r>
          <w:rPr>
            <w:lang w:eastAsia="zh-CN"/>
          </w:rPr>
          <w:t>, by NFs complying with 3GPP Release 17</w:t>
        </w:r>
      </w:ins>
      <w:ins w:id="14" w:author="Huawei" w:date="2020-12-30T16:20:00Z">
        <w:r>
          <w:rPr>
            <w:lang w:eastAsia="zh-CN"/>
          </w:rPr>
          <w:t>:</w:t>
        </w:r>
      </w:ins>
    </w:p>
    <w:p w:rsidR="004B4AEF" w:rsidRDefault="004B4AEF" w:rsidP="00401993">
      <w:pPr>
        <w:pStyle w:val="B1"/>
        <w:rPr>
          <w:ins w:id="15" w:author="Huawei" w:date="2020-12-30T16:14:00Z"/>
          <w:lang w:eastAsia="zh-CN"/>
        </w:rPr>
      </w:pPr>
      <w:ins w:id="16" w:author="Huawei" w:date="2020-12-30T16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" w:author="Huawei" w:date="2020-12-30T16:22:00Z">
        <w:r w:rsidR="00D900D2">
          <w:rPr>
            <w:lang w:eastAsia="zh-CN"/>
          </w:rPr>
          <w:t>UE IP address</w:t>
        </w:r>
        <w:r w:rsidR="00D900D2" w:rsidRPr="00D900D2">
          <w:rPr>
            <w:lang w:eastAsia="zh-CN"/>
          </w:rPr>
          <w:t>/prefix Allocation</w:t>
        </w:r>
        <w:r w:rsidR="00D900D2">
          <w:rPr>
            <w:lang w:eastAsia="zh-CN"/>
          </w:rPr>
          <w:t xml:space="preserve"> in CP fu</w:t>
        </w:r>
      </w:ins>
      <w:ins w:id="18" w:author="Huawei" w:date="2020-12-30T16:23:00Z">
        <w:r w:rsidR="00D900D2">
          <w:rPr>
            <w:lang w:eastAsia="zh-CN"/>
          </w:rPr>
          <w:t xml:space="preserve">nction and UP function </w:t>
        </w:r>
      </w:ins>
      <w:ins w:id="19" w:author="Huawei" w:date="2021-01-06T09:21:00Z">
        <w:r w:rsidR="00401993">
          <w:rPr>
            <w:lang w:eastAsia="zh-CN"/>
          </w:rPr>
          <w:t>may</w:t>
        </w:r>
      </w:ins>
      <w:ins w:id="20" w:author="Huawei" w:date="2020-12-30T16:23:00Z">
        <w:r w:rsidR="00D900D2">
          <w:rPr>
            <w:lang w:eastAsia="zh-CN"/>
          </w:rPr>
          <w:t xml:space="preserve"> be used depend</w:t>
        </w:r>
      </w:ins>
      <w:ins w:id="21" w:author="Huawei" w:date="2021-01-06T09:22:00Z">
        <w:r w:rsidR="00401993">
          <w:rPr>
            <w:lang w:eastAsia="zh-CN"/>
          </w:rPr>
          <w:t>ent</w:t>
        </w:r>
      </w:ins>
      <w:ins w:id="22" w:author="Huawei" w:date="2020-12-30T16:23:00Z">
        <w:r w:rsidR="00401993">
          <w:rPr>
            <w:lang w:eastAsia="zh-CN"/>
          </w:rPr>
          <w:t xml:space="preserve"> </w:t>
        </w:r>
      </w:ins>
      <w:ins w:id="23" w:author="Huawei" w:date="2021-01-06T09:22:00Z">
        <w:r w:rsidR="00401993">
          <w:rPr>
            <w:lang w:eastAsia="zh-CN"/>
          </w:rPr>
          <w:t>on the</w:t>
        </w:r>
      </w:ins>
      <w:ins w:id="24" w:author="Huawei" w:date="2020-12-30T16:23:00Z">
        <w:r w:rsidR="00D900D2">
          <w:rPr>
            <w:lang w:eastAsia="zh-CN"/>
          </w:rPr>
          <w:t xml:space="preserve"> different scenarios, e.g. </w:t>
        </w:r>
      </w:ins>
      <w:ins w:id="25" w:author="Huawei" w:date="2020-12-30T16:24:00Z">
        <w:r w:rsidR="00D900D2">
          <w:rPr>
            <w:lang w:eastAsia="zh-CN"/>
          </w:rPr>
          <w:t>UE IP address</w:t>
        </w:r>
        <w:r w:rsidR="00D900D2" w:rsidRPr="00D900D2">
          <w:rPr>
            <w:lang w:eastAsia="zh-CN"/>
          </w:rPr>
          <w:t>/prefix Allocation</w:t>
        </w:r>
        <w:r w:rsidR="00D900D2">
          <w:rPr>
            <w:lang w:eastAsia="zh-CN"/>
          </w:rPr>
          <w:t xml:space="preserve"> in UP function </w:t>
        </w:r>
      </w:ins>
      <w:ins w:id="26" w:author="Huawei" w:date="2021-01-06T09:22:00Z">
        <w:r w:rsidR="00401993">
          <w:rPr>
            <w:lang w:eastAsia="zh-CN"/>
          </w:rPr>
          <w:t>may</w:t>
        </w:r>
      </w:ins>
      <w:ins w:id="27" w:author="Huawei" w:date="2020-12-30T16:24:00Z">
        <w:r w:rsidR="00D900D2">
          <w:rPr>
            <w:lang w:eastAsia="zh-CN"/>
          </w:rPr>
          <w:t xml:space="preserve"> be used if the UE IP pool is configured in UPF and UE IP address</w:t>
        </w:r>
        <w:r w:rsidR="00D900D2" w:rsidRPr="00D900D2">
          <w:rPr>
            <w:lang w:eastAsia="zh-CN"/>
          </w:rPr>
          <w:t>/prefix Allocation</w:t>
        </w:r>
        <w:r w:rsidR="00D900D2">
          <w:rPr>
            <w:lang w:eastAsia="zh-CN"/>
          </w:rPr>
          <w:t xml:space="preserve"> in CP function </w:t>
        </w:r>
      </w:ins>
      <w:ins w:id="28" w:author="Huawei" w:date="2021-01-06T09:22:00Z">
        <w:r w:rsidR="00401993">
          <w:rPr>
            <w:lang w:eastAsia="zh-CN"/>
          </w:rPr>
          <w:t>may</w:t>
        </w:r>
      </w:ins>
      <w:ins w:id="29" w:author="Huawei" w:date="2020-12-30T16:24:00Z">
        <w:r w:rsidR="00D900D2">
          <w:rPr>
            <w:lang w:eastAsia="zh-CN"/>
          </w:rPr>
          <w:t xml:space="preserve"> be used if the UE I</w:t>
        </w:r>
      </w:ins>
      <w:ins w:id="30" w:author="Huawei" w:date="2020-12-30T16:25:00Z">
        <w:r w:rsidR="00D900D2">
          <w:rPr>
            <w:lang w:eastAsia="zh-CN"/>
          </w:rPr>
          <w:t xml:space="preserve">P address is obtained from </w:t>
        </w:r>
        <w:r w:rsidR="00D900D2">
          <w:t>external data network</w:t>
        </w:r>
      </w:ins>
      <w:ins w:id="31" w:author="Huawei" w:date="2020-12-30T16:14:00Z">
        <w:r w:rsidRPr="009239F7">
          <w:rPr>
            <w:lang w:eastAsia="zh-CN"/>
          </w:rPr>
          <w:t>.</w:t>
        </w:r>
      </w:ins>
    </w:p>
    <w:p w:rsidR="004B4AEF" w:rsidRDefault="004B4AEF" w:rsidP="00401993">
      <w:pPr>
        <w:pStyle w:val="B1"/>
        <w:rPr>
          <w:ins w:id="32" w:author="Huawei" w:date="2020-12-30T16:14:00Z"/>
          <w:lang w:eastAsia="zh-CN"/>
        </w:rPr>
      </w:pPr>
      <w:ins w:id="33" w:author="Huawei" w:date="2020-12-30T16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4" w:author="Huawei" w:date="2020-12-30T16:30:00Z">
        <w:r w:rsidR="001E2B4C">
          <w:rPr>
            <w:lang w:eastAsia="zh-CN"/>
          </w:rPr>
          <w:t>As defined in 3GPP</w:t>
        </w:r>
      </w:ins>
      <w:ins w:id="35" w:author="Huawei" w:date="2021-01-06T09:22:00Z">
        <w:r w:rsidR="00401993">
          <w:rPr>
            <w:lang w:val="en-US" w:eastAsia="zh-CN"/>
          </w:rPr>
          <w:t> </w:t>
        </w:r>
      </w:ins>
      <w:ins w:id="36" w:author="Huawei" w:date="2020-12-30T16:30:00Z">
        <w:r w:rsidR="001E2B4C">
          <w:rPr>
            <w:lang w:eastAsia="zh-CN"/>
          </w:rPr>
          <w:t>TS</w:t>
        </w:r>
        <w:r w:rsidR="001E2B4C">
          <w:rPr>
            <w:lang w:val="en-US" w:eastAsia="zh-CN"/>
          </w:rPr>
          <w:t> </w:t>
        </w:r>
        <w:r w:rsidR="001E2B4C">
          <w:rPr>
            <w:lang w:eastAsia="zh-CN"/>
          </w:rPr>
          <w:t>29.244</w:t>
        </w:r>
      </w:ins>
      <w:ins w:id="37" w:author="Huawei" w:date="2020-12-30T16:31:00Z">
        <w:r w:rsidR="001E2B4C">
          <w:rPr>
            <w:lang w:val="en-US" w:eastAsia="zh-CN"/>
          </w:rPr>
          <w:t> [3], t</w:t>
        </w:r>
      </w:ins>
      <w:ins w:id="38" w:author="Huawei" w:date="2020-12-30T16:30:00Z">
        <w:r w:rsidR="001E2B4C" w:rsidRPr="00441CD0">
          <w:t xml:space="preserve">he support of UE IP address/prefix allocation by the CP function </w:t>
        </w:r>
      </w:ins>
      <w:ins w:id="39" w:author="Huawei" w:date="2021-01-06T09:22:00Z">
        <w:r w:rsidR="00401993">
          <w:t>shall be</w:t>
        </w:r>
      </w:ins>
      <w:ins w:id="40" w:author="Huawei" w:date="2020-12-30T16:30:00Z">
        <w:r w:rsidR="001E2B4C" w:rsidRPr="00441CD0">
          <w:t xml:space="preserve"> man</w:t>
        </w:r>
        <w:r w:rsidR="001E2B4C">
          <w:t>datory</w:t>
        </w:r>
      </w:ins>
      <w:ins w:id="41" w:author="Huawei" w:date="2020-12-30T16:31:00Z">
        <w:r w:rsidR="001E2B4C">
          <w:t xml:space="preserve"> and t</w:t>
        </w:r>
      </w:ins>
      <w:ins w:id="42" w:author="Huawei" w:date="2020-12-30T16:30:00Z">
        <w:r w:rsidR="001E2B4C" w:rsidRPr="00441CD0">
          <w:t>he support of UE IP address/prefix allocation</w:t>
        </w:r>
        <w:r w:rsidR="001E2B4C">
          <w:t xml:space="preserve"> by the UP function is optional</w:t>
        </w:r>
      </w:ins>
      <w:ins w:id="43" w:author="Huawei" w:date="2020-12-30T16:31:00Z">
        <w:r w:rsidR="002C1781">
          <w:t xml:space="preserve">, which </w:t>
        </w:r>
      </w:ins>
      <w:ins w:id="44" w:author="Huawei" w:date="2020-12-30T16:41:00Z">
        <w:r w:rsidR="002C1781">
          <w:t>does</w:t>
        </w:r>
      </w:ins>
      <w:ins w:id="45" w:author="Huawei" w:date="2020-12-30T16:31:00Z">
        <w:r w:rsidR="001E2B4C">
          <w:t xml:space="preserve"> not reflect the above usage correctly</w:t>
        </w:r>
      </w:ins>
      <w:ins w:id="46" w:author="Huawei" w:date="2020-12-30T16:30:00Z">
        <w:r w:rsidR="001E2B4C">
          <w:t>.</w:t>
        </w:r>
      </w:ins>
    </w:p>
    <w:p w:rsidR="004B4AEF" w:rsidRPr="00401993" w:rsidRDefault="004B4AEF" w:rsidP="004B4AEF">
      <w:pPr>
        <w:rPr>
          <w:ins w:id="47" w:author="Huawei" w:date="2020-12-30T16:14:00Z"/>
          <w:lang w:eastAsia="zh-CN"/>
        </w:rPr>
      </w:pPr>
    </w:p>
    <w:p w:rsidR="004B4AEF" w:rsidRPr="003F5580" w:rsidRDefault="004B4AEF" w:rsidP="004B4AEF">
      <w:pPr>
        <w:pStyle w:val="3"/>
        <w:rPr>
          <w:ins w:id="48" w:author="Huawei" w:date="2020-12-30T16:14:00Z"/>
        </w:rPr>
      </w:pPr>
      <w:ins w:id="49" w:author="Huawei" w:date="2020-12-30T16:14:00Z">
        <w:del w:id="50" w:author="包宸曦" w:date="2020-10-12T11:09:00Z">
          <w:r w:rsidDel="00685617">
            <w:fldChar w:fldCharType="begin"/>
          </w:r>
          <w:r w:rsidDel="00685617">
            <w:fldChar w:fldCharType="end"/>
          </w:r>
        </w:del>
        <w:proofErr w:type="gramStart"/>
        <w:r>
          <w:t>6.</w:t>
        </w:r>
        <w:r w:rsidRPr="00F552FE">
          <w:rPr>
            <w:rFonts w:hint="eastAsia"/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10E85">
          <w:tab/>
        </w:r>
        <w:r w:rsidRPr="003F5580">
          <w:t xml:space="preserve">Impacts </w:t>
        </w:r>
        <w:r w:rsidRPr="00FE748F">
          <w:t>on services, entities and interfaces</w:t>
        </w:r>
      </w:ins>
    </w:p>
    <w:p w:rsidR="004B4AEF" w:rsidRPr="004C33E6" w:rsidRDefault="001E2B4C" w:rsidP="004B4AEF">
      <w:pPr>
        <w:rPr>
          <w:ins w:id="51" w:author="Huawei" w:date="2020-12-30T16:14:00Z"/>
          <w:lang w:eastAsia="zh-CN"/>
        </w:rPr>
      </w:pPr>
      <w:ins w:id="52" w:author="Huawei" w:date="2020-12-30T16:33:00Z">
        <w:r>
          <w:rPr>
            <w:lang w:eastAsia="zh-CN"/>
          </w:rPr>
          <w:t>C</w:t>
        </w:r>
      </w:ins>
      <w:ins w:id="53" w:author="Huawei" w:date="2020-12-30T16:14:00Z">
        <w:r w:rsidR="004B4AEF" w:rsidRPr="004C33E6">
          <w:rPr>
            <w:lang w:eastAsia="zh-CN"/>
          </w:rPr>
          <w:t>P</w:t>
        </w:r>
        <w:r w:rsidR="004B4AEF">
          <w:rPr>
            <w:rFonts w:hint="eastAsia"/>
            <w:lang w:eastAsia="zh-CN"/>
          </w:rPr>
          <w:t xml:space="preserve"> function</w:t>
        </w:r>
        <w:r w:rsidR="004B4AEF" w:rsidRPr="004C33E6">
          <w:rPr>
            <w:lang w:eastAsia="zh-CN"/>
          </w:rPr>
          <w:t>:</w:t>
        </w:r>
      </w:ins>
    </w:p>
    <w:p w:rsidR="004B4AEF" w:rsidRDefault="004B4AEF" w:rsidP="00401993">
      <w:pPr>
        <w:pStyle w:val="B1"/>
        <w:rPr>
          <w:ins w:id="54" w:author="Huawei" w:date="2020-12-30T16:14:00Z"/>
          <w:lang w:eastAsia="zh-CN"/>
        </w:rPr>
      </w:pPr>
      <w:ins w:id="55" w:author="Huawei" w:date="2020-12-30T16:14:00Z">
        <w:r w:rsidRPr="003F5580">
          <w:rPr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proofErr w:type="gramStart"/>
      <w:ins w:id="56" w:author="Huawei" w:date="2020-12-30T16:32:00Z">
        <w:r w:rsidR="001E2B4C">
          <w:t>support</w:t>
        </w:r>
        <w:proofErr w:type="gramEnd"/>
        <w:r w:rsidR="001E2B4C">
          <w:t xml:space="preserve"> of the </w:t>
        </w:r>
      </w:ins>
      <w:ins w:id="57" w:author="Huawei" w:date="2020-12-30T16:34:00Z">
        <w:r w:rsidR="001E2B4C">
          <w:rPr>
            <w:lang w:eastAsia="zh-CN"/>
          </w:rPr>
          <w:t>UE IP address</w:t>
        </w:r>
        <w:r w:rsidR="001E2B4C" w:rsidRPr="00D900D2">
          <w:rPr>
            <w:lang w:eastAsia="zh-CN"/>
          </w:rPr>
          <w:t>/prefix Allocation</w:t>
        </w:r>
        <w:r w:rsidR="00E40148">
          <w:rPr>
            <w:lang w:eastAsia="zh-CN"/>
          </w:rPr>
          <w:t xml:space="preserve"> in </w:t>
        </w:r>
      </w:ins>
      <w:ins w:id="58" w:author="Huawei" w:date="2021-01-05T19:55:00Z">
        <w:r w:rsidR="00E40148">
          <w:rPr>
            <w:lang w:eastAsia="zh-CN"/>
          </w:rPr>
          <w:t>U</w:t>
        </w:r>
      </w:ins>
      <w:ins w:id="59" w:author="Huawei" w:date="2020-12-30T16:34:00Z">
        <w:r w:rsidR="001E2B4C">
          <w:rPr>
            <w:lang w:eastAsia="zh-CN"/>
          </w:rPr>
          <w:t>P function</w:t>
        </w:r>
      </w:ins>
      <w:ins w:id="60" w:author="Huawei" w:date="2020-12-30T16:32:00Z">
        <w:r w:rsidR="001E2B4C">
          <w:t xml:space="preserve">, if not already supported by the </w:t>
        </w:r>
      </w:ins>
      <w:ins w:id="61" w:author="Huawei" w:date="2020-12-30T16:34:00Z">
        <w:r w:rsidR="001E2B4C">
          <w:t>C</w:t>
        </w:r>
      </w:ins>
      <w:ins w:id="62" w:author="Huawei" w:date="2020-12-30T16:32:00Z">
        <w:r w:rsidR="001E2B4C">
          <w:t>P function</w:t>
        </w:r>
      </w:ins>
      <w:ins w:id="63" w:author="Huawei" w:date="2020-12-30T16:14:00Z">
        <w:r>
          <w:rPr>
            <w:lang w:eastAsia="zh-CN"/>
          </w:rPr>
          <w:t>.</w:t>
        </w:r>
      </w:ins>
    </w:p>
    <w:p w:rsidR="004B4AEF" w:rsidRPr="004C33E6" w:rsidRDefault="004B4AEF" w:rsidP="004B4AEF">
      <w:pPr>
        <w:rPr>
          <w:ins w:id="64" w:author="Huawei" w:date="2020-12-30T16:14:00Z"/>
          <w:lang w:eastAsia="zh-CN"/>
        </w:rPr>
      </w:pPr>
      <w:ins w:id="65" w:author="Huawei" w:date="2020-12-30T16:14:00Z">
        <w:r>
          <w:rPr>
            <w:rFonts w:hint="eastAsia"/>
            <w:lang w:eastAsia="zh-CN"/>
          </w:rPr>
          <w:t>U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4B4AEF" w:rsidRPr="00685617" w:rsidDel="00AB1ACC" w:rsidRDefault="004B4AEF" w:rsidP="00401993">
      <w:pPr>
        <w:pStyle w:val="B1"/>
        <w:rPr>
          <w:ins w:id="66" w:author="Huawei" w:date="2020-12-30T16:14:00Z"/>
          <w:del w:id="67" w:author="包宸曦" w:date="2020-10-09T16:16:00Z"/>
          <w:lang w:eastAsia="zh-CN"/>
        </w:rPr>
      </w:pPr>
      <w:ins w:id="68" w:author="Huawei" w:date="2020-12-30T16:14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proofErr w:type="gramStart"/>
      <w:ins w:id="69" w:author="Huawei" w:date="2020-12-30T16:34:00Z">
        <w:r w:rsidR="001E2B4C">
          <w:t>support</w:t>
        </w:r>
        <w:proofErr w:type="gramEnd"/>
        <w:r w:rsidR="001E2B4C">
          <w:t xml:space="preserve"> of the </w:t>
        </w:r>
        <w:r w:rsidR="001E2B4C">
          <w:rPr>
            <w:lang w:eastAsia="zh-CN"/>
          </w:rPr>
          <w:t>UE IP address</w:t>
        </w:r>
        <w:r w:rsidR="001E2B4C" w:rsidRPr="00D900D2">
          <w:rPr>
            <w:lang w:eastAsia="zh-CN"/>
          </w:rPr>
          <w:t>/prefix Allocation</w:t>
        </w:r>
        <w:r w:rsidR="001E2B4C">
          <w:rPr>
            <w:lang w:eastAsia="zh-CN"/>
          </w:rPr>
          <w:t xml:space="preserve"> in UP function</w:t>
        </w:r>
        <w:r w:rsidR="001E2B4C">
          <w:t>, if not already supported by the UP function.</w:t>
        </w:r>
      </w:ins>
    </w:p>
    <w:p w:rsidR="00C21836" w:rsidRPr="004B4AEF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A36" w:rsidRDefault="009E3A36">
      <w:r>
        <w:separator/>
      </w:r>
    </w:p>
  </w:endnote>
  <w:endnote w:type="continuationSeparator" w:id="0">
    <w:p w:rsidR="009E3A36" w:rsidRDefault="009E3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A36" w:rsidRDefault="009E3A36">
      <w:r>
        <w:separator/>
      </w:r>
    </w:p>
  </w:footnote>
  <w:footnote w:type="continuationSeparator" w:id="0">
    <w:p w:rsidR="009E3A36" w:rsidRDefault="009E3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B6F79"/>
    <w:rsid w:val="000C6598"/>
    <w:rsid w:val="000D21C2"/>
    <w:rsid w:val="000D759A"/>
    <w:rsid w:val="000F2C43"/>
    <w:rsid w:val="00116BDF"/>
    <w:rsid w:val="00130F69"/>
    <w:rsid w:val="00131E87"/>
    <w:rsid w:val="0013241F"/>
    <w:rsid w:val="00142F65"/>
    <w:rsid w:val="00143552"/>
    <w:rsid w:val="00183134"/>
    <w:rsid w:val="00191E6B"/>
    <w:rsid w:val="001A6ABA"/>
    <w:rsid w:val="001B5C2B"/>
    <w:rsid w:val="001B77E2"/>
    <w:rsid w:val="001D25E6"/>
    <w:rsid w:val="001D4C82"/>
    <w:rsid w:val="001E2B4C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78DA"/>
    <w:rsid w:val="00275D12"/>
    <w:rsid w:val="0027780F"/>
    <w:rsid w:val="002A6BBA"/>
    <w:rsid w:val="002B1A87"/>
    <w:rsid w:val="002C1781"/>
    <w:rsid w:val="002E3C09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6E39"/>
    <w:rsid w:val="003E29EF"/>
    <w:rsid w:val="00401993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4AEF"/>
    <w:rsid w:val="004D077E"/>
    <w:rsid w:val="0050780D"/>
    <w:rsid w:val="00511527"/>
    <w:rsid w:val="0051277C"/>
    <w:rsid w:val="005275CB"/>
    <w:rsid w:val="0054453D"/>
    <w:rsid w:val="0055780C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E4D13"/>
    <w:rsid w:val="00710497"/>
    <w:rsid w:val="00713F63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0093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3A36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2960"/>
    <w:rsid w:val="00B43444"/>
    <w:rsid w:val="00B47938"/>
    <w:rsid w:val="00B57359"/>
    <w:rsid w:val="00B66361"/>
    <w:rsid w:val="00B66D06"/>
    <w:rsid w:val="00B70D58"/>
    <w:rsid w:val="00B72AC8"/>
    <w:rsid w:val="00B83943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6F13"/>
    <w:rsid w:val="00BE4DF7"/>
    <w:rsid w:val="00BF3228"/>
    <w:rsid w:val="00C0610D"/>
    <w:rsid w:val="00C21836"/>
    <w:rsid w:val="00C37922"/>
    <w:rsid w:val="00C415C3"/>
    <w:rsid w:val="00C6626C"/>
    <w:rsid w:val="00C703C9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0D2"/>
    <w:rsid w:val="00D908E8"/>
    <w:rsid w:val="00DB72BB"/>
    <w:rsid w:val="00DC2EEA"/>
    <w:rsid w:val="00E015DE"/>
    <w:rsid w:val="00E159F8"/>
    <w:rsid w:val="00E23A56"/>
    <w:rsid w:val="00E24619"/>
    <w:rsid w:val="00E40148"/>
    <w:rsid w:val="00E4306D"/>
    <w:rsid w:val="00E50FE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52FE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E2B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595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46</cp:revision>
  <cp:lastPrinted>1899-12-31T23:00:00Z</cp:lastPrinted>
  <dcterms:created xsi:type="dcterms:W3CDTF">2019-01-14T04:28:00Z</dcterms:created>
  <dcterms:modified xsi:type="dcterms:W3CDTF">2021-01-15T06:23:00Z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(3)v94HGiFV+Uux/ny5xGiY4P9UNF06pXXDbMvBUZUofNrYu1E6a4kTZP4XR9rpWFs010q5Er2+
1lsmkzXsxBESFnXWmfdSTgkyE4tHpiA2RXu/Ohi+xS7PzzJcI3ZmlpCju1dONFIOvj770C/r
vef6t3n1sa7AchHimmdMIX/EWEziPRDbYI2ikjChpqXcPUmcy14HWmZec9tC5C4omZeHggV+
bCTKzDHEA+4E3RpTRx</vt:lpwstr>
  </property>
  <property fmtid="{D5CDD505-2E9C-101B-9397-08002B2CF9AE}" pid="4" name="_2015_ms_pID_7253431">
    <vt:lpwstr>IXw2Co9FM4znOgNkf8aADwSzy9LdJnSFBwQg+18batCczdVb6eMij2
vTyDI9Z7x0Z2fkwZy9L3OdqMJFltqjL68hH0X2uTVHJ6qM9FoPHZzJXw5CUsLk1WNbIdqOiv
CbVx0S0i9x98+pzD/6ux6zggh8vmJ3nGpQ0bnZpVmSI79cmucYGQrxBTS79csVsV85VCq5TT
5pLFNJkpfnUaspLitCxGwLmequc+72tyaui9</vt:lpwstr>
  </property>
  <property fmtid="{D5CDD505-2E9C-101B-9397-08002B2CF9AE}" pid="5" name="_2015_ms_pID_7253432">
    <vt:lpwstr>rg==</vt:lpwstr>
  </property>
</Properties>
</file>